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07BEA" w14:textId="790BAFB7"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60</w:t>
      </w:r>
      <w:r w:rsidR="004C3FB8">
        <w:rPr>
          <w:b/>
          <w:noProof/>
          <w:sz w:val="24"/>
        </w:rPr>
        <w:t>AH</w:t>
      </w:r>
      <w:r>
        <w:rPr>
          <w:b/>
          <w:i/>
          <w:noProof/>
          <w:sz w:val="28"/>
        </w:rPr>
        <w:tab/>
      </w:r>
      <w:r w:rsidR="00BE5FF0">
        <w:rPr>
          <w:b/>
          <w:i/>
          <w:noProof/>
          <w:sz w:val="28"/>
        </w:rPr>
        <w:fldChar w:fldCharType="begin"/>
      </w:r>
      <w:r w:rsidR="00BE5FF0">
        <w:rPr>
          <w:b/>
          <w:i/>
          <w:noProof/>
          <w:sz w:val="28"/>
        </w:rPr>
        <w:instrText xml:space="preserve"> DOCPROPERTY  Tdoc#  \* MERGEFORMAT </w:instrText>
      </w:r>
      <w:r w:rsidR="00BE5FF0">
        <w:rPr>
          <w:b/>
          <w:i/>
          <w:noProof/>
          <w:sz w:val="28"/>
        </w:rPr>
        <w:fldChar w:fldCharType="separate"/>
      </w:r>
      <w:r>
        <w:rPr>
          <w:b/>
          <w:i/>
          <w:noProof/>
          <w:sz w:val="28"/>
        </w:rPr>
        <w:t>S2-2</w:t>
      </w:r>
      <w:r w:rsidR="00644A36">
        <w:rPr>
          <w:b/>
          <w:i/>
          <w:noProof/>
          <w:sz w:val="28"/>
        </w:rPr>
        <w:t>4</w:t>
      </w:r>
      <w:r w:rsidR="00DF0E40">
        <w:rPr>
          <w:b/>
          <w:i/>
          <w:noProof/>
          <w:sz w:val="28"/>
        </w:rPr>
        <w:t>01101</w:t>
      </w:r>
      <w:r>
        <w:rPr>
          <w:b/>
          <w:i/>
          <w:noProof/>
          <w:sz w:val="28"/>
        </w:rPr>
        <w:t xml:space="preserve">  </w:t>
      </w:r>
      <w:r w:rsidR="00BE5FF0">
        <w:rPr>
          <w:b/>
          <w:i/>
          <w:noProof/>
          <w:sz w:val="28"/>
        </w:rPr>
        <w:fldChar w:fldCharType="end"/>
      </w:r>
    </w:p>
    <w:p w14:paraId="501A151D" w14:textId="1C186176" w:rsidR="001C51A1" w:rsidRPr="00574D78" w:rsidRDefault="00644A36" w:rsidP="00D52B81">
      <w:pPr>
        <w:pStyle w:val="CRCoverPage"/>
        <w:tabs>
          <w:tab w:val="right" w:pos="9639"/>
        </w:tabs>
        <w:outlineLvl w:val="0"/>
        <w:rPr>
          <w:b/>
          <w:noProof/>
          <w:sz w:val="24"/>
        </w:rPr>
      </w:pPr>
      <w:r>
        <w:rPr>
          <w:b/>
          <w:bCs/>
          <w:noProof/>
          <w:sz w:val="24"/>
        </w:rPr>
        <w:t>Emeeting</w:t>
      </w:r>
      <w:r w:rsidRPr="00D416EF">
        <w:rPr>
          <w:b/>
          <w:bCs/>
          <w:noProof/>
          <w:sz w:val="24"/>
        </w:rPr>
        <w:t xml:space="preserve">, </w:t>
      </w:r>
      <w:r>
        <w:rPr>
          <w:b/>
          <w:bCs/>
          <w:noProof/>
          <w:sz w:val="24"/>
        </w:rPr>
        <w:t>22</w:t>
      </w:r>
      <w:r w:rsidRPr="00D416EF">
        <w:rPr>
          <w:b/>
          <w:bCs/>
          <w:noProof/>
          <w:sz w:val="24"/>
        </w:rPr>
        <w:t xml:space="preserve">- </w:t>
      </w:r>
      <w:r>
        <w:rPr>
          <w:b/>
          <w:bCs/>
          <w:noProof/>
          <w:sz w:val="24"/>
        </w:rPr>
        <w:t>26</w:t>
      </w:r>
      <w:r w:rsidRPr="00D416EF">
        <w:rPr>
          <w:b/>
          <w:bCs/>
          <w:noProof/>
          <w:sz w:val="24"/>
        </w:rPr>
        <w:t xml:space="preserve"> </w:t>
      </w:r>
      <w:r>
        <w:rPr>
          <w:b/>
          <w:bCs/>
          <w:noProof/>
          <w:sz w:val="24"/>
        </w:rPr>
        <w:t>Jan</w:t>
      </w:r>
      <w:r w:rsidRPr="00D416EF">
        <w:rPr>
          <w:b/>
          <w:bCs/>
          <w:noProof/>
          <w:sz w:val="24"/>
        </w:rPr>
        <w:t>, 202</w:t>
      </w:r>
      <w:r>
        <w:rPr>
          <w:b/>
          <w:bCs/>
          <w:noProof/>
          <w:sz w:val="24"/>
        </w:rPr>
        <w:t>4</w:t>
      </w:r>
      <w:r w:rsidR="00D52B81">
        <w:rPr>
          <w:b/>
          <w:noProof/>
          <w:sz w:val="24"/>
        </w:rPr>
        <w:t xml:space="preserve"> </w:t>
      </w:r>
      <w:r w:rsidR="00D52B81">
        <w:rPr>
          <w:b/>
          <w:noProof/>
          <w:sz w:val="24"/>
        </w:rPr>
        <w:tab/>
      </w:r>
      <w:r>
        <w:rPr>
          <w:rFonts w:cs="Arial"/>
          <w:b/>
          <w:bCs/>
          <w:color w:val="0000FF"/>
        </w:rPr>
        <w:t>(was S2-240xxxx</w:t>
      </w:r>
      <w:r w:rsidR="00D52B81"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C4F867B"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D10078">
              <w:rPr>
                <w:b/>
                <w:noProof/>
                <w:sz w:val="28"/>
              </w:rPr>
              <w:t>3</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7BB7B35A" w:rsidR="001E41F3" w:rsidRPr="00574D78" w:rsidRDefault="00DF0E40" w:rsidP="00A7521B">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260</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25D25FE2" w:rsidR="001E41F3" w:rsidRPr="00574D78" w:rsidRDefault="001E41F3" w:rsidP="00E13F3D">
            <w:pPr>
              <w:pStyle w:val="CRCoverPage"/>
              <w:spacing w:after="0"/>
              <w:jc w:val="center"/>
              <w:rPr>
                <w:b/>
                <w:noProof/>
              </w:rPr>
            </w:pP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1" w:name="_Hlt497126619"/>
              <w:r w:rsidRPr="00574D78">
                <w:rPr>
                  <w:rStyle w:val="aa"/>
                  <w:rFonts w:cs="Arial"/>
                  <w:b/>
                  <w:i/>
                  <w:noProof/>
                  <w:color w:val="FF0000"/>
                </w:rPr>
                <w:t>L</w:t>
              </w:r>
              <w:bookmarkEnd w:id="1"/>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883F9" w:rsidR="00F25D98" w:rsidRPr="00574D78" w:rsidRDefault="00DF0E40" w:rsidP="001E41F3">
            <w:pPr>
              <w:pStyle w:val="CRCoverPage"/>
              <w:spacing w:after="0"/>
              <w:jc w:val="center"/>
              <w:rPr>
                <w:b/>
                <w:caps/>
                <w:noProof/>
              </w:rPr>
            </w:pPr>
            <w:r>
              <w:rPr>
                <w:b/>
                <w:caps/>
                <w:noProof/>
              </w:rPr>
              <w:t>X</w:t>
            </w:r>
            <w:bookmarkStart w:id="2" w:name="_GoBack"/>
            <w:bookmarkEnd w:id="2"/>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CCFDDD6" w:rsidR="001E41F3" w:rsidRPr="00574D78" w:rsidRDefault="004C3FB8">
            <w:pPr>
              <w:pStyle w:val="CRCoverPage"/>
              <w:spacing w:after="0"/>
              <w:ind w:left="100"/>
              <w:rPr>
                <w:noProof/>
              </w:rPr>
            </w:pPr>
            <w:r>
              <w:rPr>
                <w:noProof/>
              </w:rPr>
              <w:t xml:space="preserve">Clarification on URSP rule enforcement reporting </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52485B69" w:rsidR="001E41F3" w:rsidRPr="00574D78" w:rsidRDefault="004C3FB8">
            <w:pPr>
              <w:pStyle w:val="CRCoverPage"/>
              <w:spacing w:after="0"/>
              <w:ind w:left="100"/>
              <w:rPr>
                <w:noProof/>
                <w:lang w:val="en-US" w:eastAsia="zh-CN"/>
              </w:rPr>
            </w:pPr>
            <w:r>
              <w:rPr>
                <w:rFonts w:hint="eastAsia"/>
                <w:noProof/>
                <w:lang w:val="en-US" w:eastAsia="zh-CN"/>
              </w:rPr>
              <w:t>Z</w:t>
            </w:r>
            <w:r>
              <w:rPr>
                <w:noProof/>
                <w:lang w:val="en-US" w:eastAsia="zh-CN"/>
              </w:rPr>
              <w:t>TE</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6064AECF" w:rsidR="001E41F3" w:rsidRPr="00574D78" w:rsidRDefault="004C3FB8">
            <w:pPr>
              <w:pStyle w:val="CRCoverPage"/>
              <w:spacing w:after="0"/>
              <w:ind w:left="100"/>
              <w:rPr>
                <w:noProof/>
              </w:rPr>
            </w:pPr>
            <w:r>
              <w:rPr>
                <w:noProof/>
              </w:rPr>
              <w:t>eUEPO</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085A4B3A" w:rsidR="001E41F3" w:rsidRPr="00574D78" w:rsidRDefault="00EF6A2F" w:rsidP="00644A36">
            <w:pPr>
              <w:pStyle w:val="CRCoverPage"/>
              <w:spacing w:after="0"/>
              <w:ind w:left="100"/>
              <w:rPr>
                <w:noProof/>
              </w:rPr>
            </w:pPr>
            <w:r w:rsidRPr="00574D78">
              <w:rPr>
                <w:noProof/>
              </w:rPr>
              <w:t>202</w:t>
            </w:r>
            <w:r w:rsidR="00644A36">
              <w:rPr>
                <w:noProof/>
              </w:rPr>
              <w:t>4-01</w:t>
            </w:r>
            <w:r w:rsidR="00492251">
              <w:rPr>
                <w:noProof/>
              </w:rPr>
              <w:t>-</w:t>
            </w:r>
            <w:r w:rsidR="00644A36">
              <w:rPr>
                <w:noProof/>
              </w:rPr>
              <w:t>12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3"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24AFF15" w14:textId="122CA253" w:rsidR="00303ABF" w:rsidRDefault="009C7F6C" w:rsidP="00303ABF">
            <w:pPr>
              <w:pStyle w:val="CRCoverPage"/>
              <w:spacing w:after="0"/>
              <w:ind w:left="100"/>
            </w:pPr>
            <w:r>
              <w:t xml:space="preserve">The LS in </w:t>
            </w:r>
            <w:hyperlink r:id="rId14" w:history="1">
              <w:r w:rsidRPr="0094405B">
                <w:t>S2-2311955</w:t>
              </w:r>
            </w:hyperlink>
            <w:r w:rsidRPr="0094405B">
              <w:rPr>
                <w:rFonts w:hint="eastAsia"/>
              </w:rPr>
              <w:t>/</w:t>
            </w:r>
            <w:r w:rsidRPr="0094405B">
              <w:t xml:space="preserve"> C1-237981 asks question on the </w:t>
            </w:r>
            <w:r>
              <w:t>URSP rule enforcement reporting</w:t>
            </w:r>
            <w:r w:rsidRPr="0094405B">
              <w:t>. It is unclear how the UE report the URSP rule enforcement when multiple applications are using the same PDU Session.</w:t>
            </w:r>
          </w:p>
          <w:p w14:paraId="2DA074B6" w14:textId="77777777" w:rsidR="002A2773" w:rsidRPr="0094405B" w:rsidRDefault="002A2773" w:rsidP="00303ABF">
            <w:pPr>
              <w:pStyle w:val="CRCoverPage"/>
              <w:spacing w:after="0"/>
              <w:ind w:left="100"/>
            </w:pPr>
          </w:p>
          <w:p w14:paraId="283597DD" w14:textId="563CAC3E" w:rsidR="0094405B" w:rsidRDefault="009C7F6C" w:rsidP="00303ABF">
            <w:pPr>
              <w:pStyle w:val="CRCoverPage"/>
              <w:spacing w:after="0"/>
              <w:ind w:left="100"/>
            </w:pPr>
            <w:r w:rsidRPr="0094405B">
              <w:t xml:space="preserve">Currently the UE reports </w:t>
            </w:r>
            <w:r w:rsidR="0094405B" w:rsidRPr="0094405B">
              <w:t>full</w:t>
            </w:r>
            <w:r w:rsidRPr="0094405B">
              <w:t xml:space="preserve"> </w:t>
            </w:r>
            <w:r>
              <w:t xml:space="preserve">Connection Capabilities contained in the Traffic descriptor of the associated URSP rule. However it is also possible that the application </w:t>
            </w:r>
            <w:r w:rsidR="0094405B">
              <w:t xml:space="preserve">may </w:t>
            </w:r>
            <w:r>
              <w:t>only request subset of the connection capabilit</w:t>
            </w:r>
            <w:r w:rsidR="002A2773">
              <w:t>ies</w:t>
            </w:r>
            <w:r>
              <w:t xml:space="preserve"> in the TD</w:t>
            </w:r>
            <w:r w:rsidR="002A2773">
              <w:t xml:space="preserve"> of the URSP rule</w:t>
            </w:r>
            <w:r>
              <w:t>.</w:t>
            </w:r>
            <w:r w:rsidR="002A2773">
              <w:t xml:space="preserve"> Therefore reporting the full connection capability is incorrect and not useful in the network </w:t>
            </w:r>
            <w:r w:rsidR="0094405B">
              <w:t>because the network cannot detect if the UE has enforced the URSP rule correctly or not.</w:t>
            </w:r>
          </w:p>
          <w:p w14:paraId="5931C37C" w14:textId="77777777" w:rsidR="0094405B" w:rsidRPr="002A2773" w:rsidRDefault="0094405B" w:rsidP="00303ABF">
            <w:pPr>
              <w:pStyle w:val="CRCoverPage"/>
              <w:spacing w:after="0"/>
              <w:ind w:left="100"/>
            </w:pPr>
          </w:p>
          <w:p w14:paraId="65255804" w14:textId="44AE209D" w:rsidR="0094405B" w:rsidRDefault="0094405B" w:rsidP="00303ABF">
            <w:pPr>
              <w:pStyle w:val="CRCoverPage"/>
              <w:spacing w:after="0"/>
              <w:ind w:left="100"/>
            </w:pPr>
            <w:r w:rsidRPr="0094405B">
              <w:t xml:space="preserve">Therefore the UE should report the </w:t>
            </w:r>
            <w:r>
              <w:t>Connection Capabilities requested by the application and contained in the Traffic descriptor of the associated URSP rule</w:t>
            </w:r>
            <w:r w:rsidR="00F741DE">
              <w:t>, and the Connection Capabilities should be reported per application</w:t>
            </w:r>
            <w:r>
              <w:t>. Then the network can detect whether the UE has enforce</w:t>
            </w:r>
            <w:r w:rsidR="002A2773">
              <w:t xml:space="preserve">d the URSP rule </w:t>
            </w:r>
            <w:r w:rsidR="00F741DE">
              <w:t xml:space="preserve">for the application </w:t>
            </w:r>
            <w:r w:rsidR="002A2773">
              <w:t>correctly</w:t>
            </w:r>
            <w:r>
              <w:t>.</w:t>
            </w:r>
          </w:p>
          <w:p w14:paraId="624DC953" w14:textId="77777777" w:rsidR="002A2773" w:rsidRDefault="002A2773" w:rsidP="00303ABF">
            <w:pPr>
              <w:pStyle w:val="CRCoverPage"/>
              <w:spacing w:after="0"/>
              <w:ind w:left="100"/>
            </w:pPr>
          </w:p>
          <w:p w14:paraId="5D314D31" w14:textId="37C4BB55" w:rsidR="002A2773" w:rsidRPr="0094405B" w:rsidRDefault="002A2773" w:rsidP="00303ABF">
            <w:pPr>
              <w:pStyle w:val="CRCoverPage"/>
              <w:spacing w:after="0"/>
              <w:ind w:left="100"/>
            </w:pPr>
            <w:r>
              <w:t>Another issue is if the UE-PCF determines that the URSP rule enforcement is incorrect, it can take action for example triggering the network slice replacement. However the network slice replacement can only be triggered by AM PCF, NSSF or OAM</w:t>
            </w:r>
            <w:r w:rsidR="001930AF">
              <w:t>, not the UE PCF</w:t>
            </w:r>
            <w:r>
              <w:t>. There</w:t>
            </w:r>
            <w:r w:rsidR="001930AF">
              <w:t xml:space="preserve">fore it is proposed that the UE PCF may update the URSP rules in the UE if it detects there is a mismatch. </w:t>
            </w:r>
          </w:p>
          <w:p w14:paraId="708AA7DE" w14:textId="694621BD" w:rsidR="001B1B10" w:rsidRPr="00574D78" w:rsidRDefault="001B1B10" w:rsidP="00492251">
            <w:pPr>
              <w:pStyle w:val="CRCoverPage"/>
              <w:spacing w:after="0"/>
              <w:ind w:left="100"/>
              <w:rPr>
                <w:noProof/>
                <w:lang w:val="en-US" w:eastAsia="zh-CN"/>
              </w:rPr>
            </w:pP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2291D285" w:rsidR="00303ABF" w:rsidRDefault="002A2773" w:rsidP="00303ABF">
            <w:pPr>
              <w:pStyle w:val="CRCoverPage"/>
              <w:spacing w:after="0"/>
              <w:ind w:left="100"/>
            </w:pPr>
            <w:r>
              <w:t>Clarify</w:t>
            </w:r>
            <w:r w:rsidR="001930AF">
              <w:t xml:space="preserve"> that the UE report a list of Connection Capabilities requested by the application in the PDU Session Establishment Request and PDU Session Modification Request</w:t>
            </w:r>
            <w:r w:rsidR="00303ABF">
              <w:t>.</w:t>
            </w:r>
          </w:p>
          <w:p w14:paraId="11537922" w14:textId="64239AD0" w:rsidR="001930AF" w:rsidRDefault="001930AF" w:rsidP="00303ABF">
            <w:pPr>
              <w:pStyle w:val="CRCoverPage"/>
              <w:spacing w:after="0"/>
              <w:ind w:left="100"/>
            </w:pPr>
            <w:r>
              <w:t>Clarify that the UE PCF may update the URSP rules in the UE if it detects there is a mismatch.</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0BE39EB" w:rsidR="001E41F3" w:rsidRPr="00574D78" w:rsidRDefault="0064346C" w:rsidP="0064346C">
            <w:pPr>
              <w:pStyle w:val="CRCoverPage"/>
              <w:spacing w:after="0"/>
              <w:ind w:left="100"/>
              <w:rPr>
                <w:noProof/>
                <w:lang w:eastAsia="zh-CN"/>
              </w:rPr>
            </w:pPr>
            <w:r>
              <w:rPr>
                <w:noProof/>
                <w:lang w:eastAsia="zh-CN"/>
              </w:rPr>
              <w:t>It is unclear how the UE sends the URSP rule enforcement report.</w:t>
            </w:r>
          </w:p>
        </w:tc>
      </w:tr>
      <w:bookmarkEnd w:id="3"/>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60077" w:rsidR="001E41F3" w:rsidRPr="00574D78" w:rsidRDefault="0083155F" w:rsidP="0083155F">
            <w:pPr>
              <w:pStyle w:val="CRCoverPage"/>
              <w:spacing w:after="0"/>
              <w:ind w:left="100"/>
              <w:rPr>
                <w:noProof/>
              </w:rPr>
            </w:pPr>
            <w:r>
              <w:t>6.6.2.4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E6B604"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19B7C" w:rsidR="001E41F3" w:rsidRPr="00574D78" w:rsidRDefault="0083155F">
            <w:pPr>
              <w:pStyle w:val="CRCoverPage"/>
              <w:spacing w:after="0"/>
              <w:jc w:val="center"/>
              <w:rPr>
                <w:b/>
                <w:caps/>
                <w:noProof/>
              </w:rPr>
            </w:pPr>
            <w:r>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5243841C" w:rsidR="001E41F3" w:rsidRPr="00574D78" w:rsidRDefault="0083155F" w:rsidP="00303ABF">
            <w:pPr>
              <w:pStyle w:val="CRCoverPage"/>
              <w:spacing w:after="0"/>
              <w:ind w:left="99"/>
              <w:rPr>
                <w:noProof/>
              </w:rPr>
            </w:pPr>
            <w:r w:rsidRPr="00574D78">
              <w:rPr>
                <w:noProof/>
              </w:rPr>
              <w:t>TS/TR ... CR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5"/>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4" w:name="_Toc517082226"/>
    </w:p>
    <w:p w14:paraId="67AD3E07" w14:textId="77777777" w:rsidR="00080322" w:rsidRDefault="00080322" w:rsidP="00080322">
      <w:pPr>
        <w:pStyle w:val="4"/>
      </w:pPr>
      <w:bookmarkStart w:id="5" w:name="_Toc153803104"/>
      <w:bookmarkEnd w:id="4"/>
      <w:r>
        <w:t>6.6.2.4</w:t>
      </w:r>
      <w:r>
        <w:tab/>
        <w:t>Support of URSP rule enforcement reporting</w:t>
      </w:r>
      <w:bookmarkEnd w:id="5"/>
    </w:p>
    <w:p w14:paraId="7C3182DB" w14:textId="77777777" w:rsidR="00080322" w:rsidRDefault="00080322" w:rsidP="00080322">
      <w:r>
        <w:t>This clause defines how and under what conditions the UE reports URSP rule enforcement to PCF so that PCF can be made aware when a given UE enforces specific URSP rule(s) and what actions the PCF may trigger upon the reception of such reporting.</w:t>
      </w:r>
    </w:p>
    <w:p w14:paraId="1276167B" w14:textId="77777777" w:rsidR="00080322" w:rsidRDefault="00080322" w:rsidP="00080322">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5749172B" w14:textId="386D8C59" w:rsidR="00080322" w:rsidRDefault="00080322" w:rsidP="00080322">
      <w:r>
        <w:t xml:space="preserve">A UE supporting URSP rule enforcement reporting shall report URSP rule enforcement to the SMF if a URSP rule includes an indication for reporting URSP rule enforcement and if Connection Capabilities is in the </w:t>
      </w:r>
      <w:ins w:id="6" w:author="ZTEr11" w:date="2024-01-12T16:38:00Z">
        <w:r w:rsidR="0083155F">
          <w:t>Traffic descriptor</w:t>
        </w:r>
      </w:ins>
      <w:del w:id="7" w:author="ZTEr11" w:date="2024-01-12T16:38:00Z">
        <w:r w:rsidDel="0083155F">
          <w:delText>TD</w:delText>
        </w:r>
      </w:del>
      <w:r>
        <w:t xml:space="preserve"> (see clause 6.6.2.1), when:</w:t>
      </w:r>
    </w:p>
    <w:p w14:paraId="2A0AA616" w14:textId="0C494ABB" w:rsidR="00080322" w:rsidRDefault="00080322" w:rsidP="00080322">
      <w:pPr>
        <w:pStyle w:val="B1"/>
      </w:pPr>
      <w:r>
        <w:t>-</w:t>
      </w:r>
      <w:r>
        <w:tab/>
        <w:t xml:space="preserve">the UE associates a newly detected application to a new PDU Session based on URSP evaluation result (see clause 6.6.2.3) for such a URSP rule, the UE shall include in the PDU Session Establishment Request (see clause 4.3.2.2.1 of TS 23.502 [3]) the </w:t>
      </w:r>
      <w:ins w:id="8" w:author="ZTEr11" w:date="2024-01-12T16:40:00Z">
        <w:r w:rsidR="0083155F">
          <w:t xml:space="preserve">a list of </w:t>
        </w:r>
      </w:ins>
      <w:r>
        <w:t xml:space="preserve">Connection Capabilities </w:t>
      </w:r>
      <w:ins w:id="9" w:author="ZTEr11" w:date="2024-01-12T16:38:00Z">
        <w:r w:rsidR="0083155F">
          <w:t xml:space="preserve">requested by the application and </w:t>
        </w:r>
      </w:ins>
      <w:r>
        <w:t>contained in the Traffic descriptor of the associated URSP rule, or</w:t>
      </w:r>
    </w:p>
    <w:p w14:paraId="75926F2F" w14:textId="4C2C916E" w:rsidR="00080322" w:rsidRDefault="00080322" w:rsidP="00080322">
      <w:pPr>
        <w:pStyle w:val="B1"/>
      </w:pPr>
      <w:r>
        <w:t>-</w:t>
      </w:r>
      <w:r>
        <w:tab/>
        <w:t xml:space="preserve">the UE associates a newly detected application to an existing PDU Session based on URSP evaluation result (see clause 6.6.2.3) for such a URSP rule, the UE shall send a PDU Session Modification Request (see clause 4.3.3.2 of TS 23.502 [3]) including the </w:t>
      </w:r>
      <w:ins w:id="10" w:author="ZTEr11" w:date="2024-01-12T16:40:00Z">
        <w:r w:rsidR="0083155F">
          <w:t xml:space="preserve">a list of </w:t>
        </w:r>
      </w:ins>
      <w:r>
        <w:t xml:space="preserve">Connection Capabilities </w:t>
      </w:r>
      <w:ins w:id="11" w:author="ZTEr11" w:date="2024-01-12T16:38:00Z">
        <w:r w:rsidR="0083155F">
          <w:t xml:space="preserve">requested by the application and </w:t>
        </w:r>
      </w:ins>
      <w:r>
        <w:t>contained in the Traffic descriptor of the associated URSP rule.</w:t>
      </w:r>
    </w:p>
    <w:p w14:paraId="0DC04C13" w14:textId="77777777" w:rsidR="00080322" w:rsidRDefault="00080322" w:rsidP="00080322">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25331AE5" w14:textId="3E56F341" w:rsidR="00080322" w:rsidRDefault="00080322" w:rsidP="00080322">
      <w:r>
        <w:t xml:space="preserve">If the UE enforces several URSP rules for multiple applications, and these multiple applications' traffic are all associated to the same PDU session, in order to reduce the number of uplink NAS messages, the UE may include more than one </w:t>
      </w:r>
      <w:ins w:id="12" w:author="ZTEr11" w:date="2024-01-12T16:41:00Z">
        <w:r w:rsidR="0083155F">
          <w:t>list of Connection Capabilities</w:t>
        </w:r>
      </w:ins>
      <w:del w:id="13" w:author="ZTEr11" w:date="2024-01-12T16:41:00Z">
        <w:r w:rsidDel="0083155F">
          <w:delText>URSP rule enforcement report</w:delText>
        </w:r>
      </w:del>
      <w:r>
        <w:t xml:space="preserve"> in one PDU Session Modification Request to 5GC (see clause 4.3.3.2 of TS 23.502 [3])</w:t>
      </w:r>
      <w:ins w:id="14" w:author="ZTEr11" w:date="2024-01-12T16:41:00Z">
        <w:r w:rsidR="0083155F">
          <w:rPr>
            <w:rFonts w:hint="eastAsia"/>
            <w:lang w:eastAsia="zh-CN"/>
          </w:rPr>
          <w:t>,</w:t>
        </w:r>
        <w:r w:rsidR="0083155F">
          <w:rPr>
            <w:lang w:eastAsia="zh-CN"/>
          </w:rPr>
          <w:t xml:space="preserve"> and </w:t>
        </w:r>
        <w:r w:rsidR="0083155F">
          <w:t xml:space="preserve">each </w:t>
        </w:r>
      </w:ins>
      <w:ins w:id="15" w:author="ZTEr11" w:date="2024-01-12T16:42:00Z">
        <w:r w:rsidR="0083155F">
          <w:t xml:space="preserve">list of </w:t>
        </w:r>
      </w:ins>
      <w:ins w:id="16" w:author="ZTEr11" w:date="2024-01-12T16:41:00Z">
        <w:r w:rsidR="0083155F">
          <w:t>Connection Capabilities are requested by one application</w:t>
        </w:r>
      </w:ins>
      <w:r>
        <w:t>.</w:t>
      </w:r>
    </w:p>
    <w:p w14:paraId="349B7A31" w14:textId="77777777" w:rsidR="00080322" w:rsidRDefault="00080322" w:rsidP="00080322">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4BAB69B7" w14:textId="77777777" w:rsidR="00080322" w:rsidRDefault="00080322" w:rsidP="00080322">
      <w:r>
        <w:t>The PCF receives reporting from URSP rule enforcement for a given UE via Policy Control Request Triggers (see clause 6.1.3.5).</w:t>
      </w:r>
    </w:p>
    <w:p w14:paraId="0A036900" w14:textId="77777777" w:rsidR="00080322" w:rsidRDefault="00080322" w:rsidP="00080322">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3FDFDE78" w14:textId="77777777" w:rsidR="00080322" w:rsidRDefault="00080322" w:rsidP="00080322">
      <w:r>
        <w:t>For LBO roaming session case, the H-PCF for the UE sends the PCRT for the UE reporting of URSP rule enforcement to the V-PCF for the UE during the UE Policy Association Establishment or Modification.</w:t>
      </w:r>
    </w:p>
    <w:p w14:paraId="0A6687A6" w14:textId="1E51C9FA" w:rsidR="00080322" w:rsidRDefault="00080322" w:rsidP="00080322">
      <w:r>
        <w:t xml:space="preserve">The PCF for the UE may check whether the </w:t>
      </w:r>
      <w:ins w:id="17" w:author="ZTEr11" w:date="2024-01-12T17:26:00Z">
        <w:r w:rsidR="001930AF">
          <w:t xml:space="preserve">Connection Capabilities provided by the UE </w:t>
        </w:r>
      </w:ins>
      <w:del w:id="18" w:author="ZTEr11" w:date="2024-01-12T17:26:00Z">
        <w:r w:rsidDel="001930AF">
          <w:delText xml:space="preserve">value of URSP rule enforcement </w:delText>
        </w:r>
      </w:del>
      <w:r>
        <w:t xml:space="preserve">and its PDU Session parameters (e.g. DNN/S-NSSAI) are compliant to the URSP rule of the UE. If the PCF for the UE found an inconsistency, the PCF for the UE may perform appropriate actions (e.g. </w:t>
      </w:r>
      <w:ins w:id="19" w:author="ZTEr11" w:date="2024-01-12T17:27:00Z">
        <w:r w:rsidR="004C3FB8">
          <w:t xml:space="preserve">adjusting </w:t>
        </w:r>
      </w:ins>
      <w:ins w:id="20" w:author="ZTEr11" w:date="2024-01-12T17:25:00Z">
        <w:r w:rsidR="001930AF">
          <w:t>the URSP rules in the UE</w:t>
        </w:r>
      </w:ins>
      <w:del w:id="21" w:author="ZTEr11" w:date="2024-01-12T16:42:00Z">
        <w:r w:rsidDel="0083155F">
          <w:delText>initiating slice replacement procedure</w:delText>
        </w:r>
      </w:del>
      <w:r>
        <w:t>).</w:t>
      </w:r>
    </w:p>
    <w:p w14:paraId="1A6EADEB" w14:textId="77777777" w:rsidR="00080322" w:rsidRDefault="00080322" w:rsidP="00080322">
      <w:r>
        <w:t>Policy control decisions based on awareness of URSP rule enforcement are described in clause 6.1.6.</w:t>
      </w:r>
    </w:p>
    <w:p w14:paraId="57578EEE" w14:textId="5C68852A" w:rsidR="00D90C47" w:rsidRPr="00080322" w:rsidRDefault="00D90C47" w:rsidP="000E0B52">
      <w:pPr>
        <w:pStyle w:val="NO"/>
      </w:pPr>
    </w:p>
    <w:p w14:paraId="0D34D1C2" w14:textId="77777777"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4A4E4" w14:textId="77777777" w:rsidR="00B453C4" w:rsidRDefault="00B453C4">
      <w:r>
        <w:separator/>
      </w:r>
    </w:p>
  </w:endnote>
  <w:endnote w:type="continuationSeparator" w:id="0">
    <w:p w14:paraId="3471B627" w14:textId="77777777" w:rsidR="00B453C4" w:rsidRDefault="00B453C4">
      <w:r>
        <w:continuationSeparator/>
      </w:r>
    </w:p>
  </w:endnote>
  <w:endnote w:type="continuationNotice" w:id="1">
    <w:p w14:paraId="20F55965" w14:textId="77777777" w:rsidR="00B453C4" w:rsidRDefault="00B45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6A632" w14:textId="77777777" w:rsidR="00B453C4" w:rsidRDefault="00B453C4">
      <w:r>
        <w:separator/>
      </w:r>
    </w:p>
  </w:footnote>
  <w:footnote w:type="continuationSeparator" w:id="0">
    <w:p w14:paraId="6DB51874" w14:textId="77777777" w:rsidR="00B453C4" w:rsidRDefault="00B453C4">
      <w:r>
        <w:continuationSeparator/>
      </w:r>
    </w:p>
  </w:footnote>
  <w:footnote w:type="continuationNotice" w:id="1">
    <w:p w14:paraId="33EB2710" w14:textId="77777777" w:rsidR="00B453C4" w:rsidRDefault="00B453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4890" w:rsidRDefault="002548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4890" w:rsidRDefault="002548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71224"/>
    <w:rsid w:val="00080322"/>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F3C69"/>
    <w:rsid w:val="000F4D8F"/>
    <w:rsid w:val="001004C7"/>
    <w:rsid w:val="0010293D"/>
    <w:rsid w:val="0010346C"/>
    <w:rsid w:val="00104854"/>
    <w:rsid w:val="00107D71"/>
    <w:rsid w:val="00113794"/>
    <w:rsid w:val="001141DC"/>
    <w:rsid w:val="001158A1"/>
    <w:rsid w:val="001165D8"/>
    <w:rsid w:val="00117A60"/>
    <w:rsid w:val="00120114"/>
    <w:rsid w:val="00120C1D"/>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92C46"/>
    <w:rsid w:val="001930AF"/>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D12"/>
    <w:rsid w:val="002762B3"/>
    <w:rsid w:val="00280FF5"/>
    <w:rsid w:val="002831B9"/>
    <w:rsid w:val="00284FEB"/>
    <w:rsid w:val="002860C4"/>
    <w:rsid w:val="00287AE0"/>
    <w:rsid w:val="0029616C"/>
    <w:rsid w:val="00297234"/>
    <w:rsid w:val="002A222D"/>
    <w:rsid w:val="002A225B"/>
    <w:rsid w:val="002A2773"/>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40D6"/>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555F"/>
    <w:rsid w:val="004242F1"/>
    <w:rsid w:val="00425A0E"/>
    <w:rsid w:val="004307A6"/>
    <w:rsid w:val="00434D8D"/>
    <w:rsid w:val="0043568F"/>
    <w:rsid w:val="004431EC"/>
    <w:rsid w:val="0044395E"/>
    <w:rsid w:val="0044739C"/>
    <w:rsid w:val="00447D40"/>
    <w:rsid w:val="004512D3"/>
    <w:rsid w:val="0045290D"/>
    <w:rsid w:val="00454BEB"/>
    <w:rsid w:val="00470571"/>
    <w:rsid w:val="00470F2E"/>
    <w:rsid w:val="00471C8B"/>
    <w:rsid w:val="00472AE1"/>
    <w:rsid w:val="00472E8A"/>
    <w:rsid w:val="004808C2"/>
    <w:rsid w:val="00481085"/>
    <w:rsid w:val="00492251"/>
    <w:rsid w:val="0049652D"/>
    <w:rsid w:val="004A2F5F"/>
    <w:rsid w:val="004A34E6"/>
    <w:rsid w:val="004A51E4"/>
    <w:rsid w:val="004B1696"/>
    <w:rsid w:val="004B2595"/>
    <w:rsid w:val="004B36BA"/>
    <w:rsid w:val="004B4B94"/>
    <w:rsid w:val="004B6858"/>
    <w:rsid w:val="004B75B7"/>
    <w:rsid w:val="004C1B36"/>
    <w:rsid w:val="004C3FB8"/>
    <w:rsid w:val="004C449F"/>
    <w:rsid w:val="004C4717"/>
    <w:rsid w:val="004C665A"/>
    <w:rsid w:val="004D0C5B"/>
    <w:rsid w:val="004D126A"/>
    <w:rsid w:val="004D203B"/>
    <w:rsid w:val="004D23AB"/>
    <w:rsid w:val="004D3D23"/>
    <w:rsid w:val="004D7939"/>
    <w:rsid w:val="004E2195"/>
    <w:rsid w:val="004E52B0"/>
    <w:rsid w:val="004E55EE"/>
    <w:rsid w:val="004F0734"/>
    <w:rsid w:val="004F2A87"/>
    <w:rsid w:val="00500782"/>
    <w:rsid w:val="005056ED"/>
    <w:rsid w:val="005141D9"/>
    <w:rsid w:val="0051580D"/>
    <w:rsid w:val="00517480"/>
    <w:rsid w:val="00532C69"/>
    <w:rsid w:val="00536A5D"/>
    <w:rsid w:val="00542FDB"/>
    <w:rsid w:val="005457B9"/>
    <w:rsid w:val="00547111"/>
    <w:rsid w:val="0055011F"/>
    <w:rsid w:val="005557C7"/>
    <w:rsid w:val="00561BB0"/>
    <w:rsid w:val="00564A57"/>
    <w:rsid w:val="00573C60"/>
    <w:rsid w:val="00574D78"/>
    <w:rsid w:val="0058147B"/>
    <w:rsid w:val="00584F12"/>
    <w:rsid w:val="00590E66"/>
    <w:rsid w:val="00592B2D"/>
    <w:rsid w:val="00592D74"/>
    <w:rsid w:val="00593879"/>
    <w:rsid w:val="00595DF0"/>
    <w:rsid w:val="005960C0"/>
    <w:rsid w:val="005A01F9"/>
    <w:rsid w:val="005A3E64"/>
    <w:rsid w:val="005A61BD"/>
    <w:rsid w:val="005A777F"/>
    <w:rsid w:val="005B0AFD"/>
    <w:rsid w:val="005B0EAE"/>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346C"/>
    <w:rsid w:val="00644A36"/>
    <w:rsid w:val="00653DE4"/>
    <w:rsid w:val="00656E7A"/>
    <w:rsid w:val="006571C7"/>
    <w:rsid w:val="00657AE5"/>
    <w:rsid w:val="006633ED"/>
    <w:rsid w:val="00663428"/>
    <w:rsid w:val="00664A42"/>
    <w:rsid w:val="00664FAB"/>
    <w:rsid w:val="00665C47"/>
    <w:rsid w:val="00673BA4"/>
    <w:rsid w:val="0067656B"/>
    <w:rsid w:val="00677AAC"/>
    <w:rsid w:val="00680C84"/>
    <w:rsid w:val="00686F7F"/>
    <w:rsid w:val="00687F08"/>
    <w:rsid w:val="00695808"/>
    <w:rsid w:val="00696038"/>
    <w:rsid w:val="0069667B"/>
    <w:rsid w:val="006A1030"/>
    <w:rsid w:val="006A208D"/>
    <w:rsid w:val="006A3BE3"/>
    <w:rsid w:val="006A54F2"/>
    <w:rsid w:val="006B006C"/>
    <w:rsid w:val="006B34DE"/>
    <w:rsid w:val="006B46FB"/>
    <w:rsid w:val="006B626B"/>
    <w:rsid w:val="006C58EE"/>
    <w:rsid w:val="006C74E4"/>
    <w:rsid w:val="006D6493"/>
    <w:rsid w:val="006E0195"/>
    <w:rsid w:val="006E21FB"/>
    <w:rsid w:val="006E2452"/>
    <w:rsid w:val="006E56A5"/>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70F53"/>
    <w:rsid w:val="00771370"/>
    <w:rsid w:val="00773034"/>
    <w:rsid w:val="007770CB"/>
    <w:rsid w:val="00780B2E"/>
    <w:rsid w:val="00792342"/>
    <w:rsid w:val="007966FB"/>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79FA"/>
    <w:rsid w:val="0083155F"/>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05B"/>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C7F6C"/>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9F7CB2"/>
    <w:rsid w:val="00A00D42"/>
    <w:rsid w:val="00A130DB"/>
    <w:rsid w:val="00A14B53"/>
    <w:rsid w:val="00A159A7"/>
    <w:rsid w:val="00A2243E"/>
    <w:rsid w:val="00A246B6"/>
    <w:rsid w:val="00A3159B"/>
    <w:rsid w:val="00A3314C"/>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075A9"/>
    <w:rsid w:val="00B156C9"/>
    <w:rsid w:val="00B15A0C"/>
    <w:rsid w:val="00B16726"/>
    <w:rsid w:val="00B17209"/>
    <w:rsid w:val="00B21944"/>
    <w:rsid w:val="00B23D35"/>
    <w:rsid w:val="00B258BB"/>
    <w:rsid w:val="00B328FA"/>
    <w:rsid w:val="00B33DEF"/>
    <w:rsid w:val="00B3577C"/>
    <w:rsid w:val="00B4463E"/>
    <w:rsid w:val="00B453C4"/>
    <w:rsid w:val="00B56802"/>
    <w:rsid w:val="00B66458"/>
    <w:rsid w:val="00B67B97"/>
    <w:rsid w:val="00B744D6"/>
    <w:rsid w:val="00B74AC7"/>
    <w:rsid w:val="00B77EC6"/>
    <w:rsid w:val="00B828AD"/>
    <w:rsid w:val="00B94C68"/>
    <w:rsid w:val="00B95CBE"/>
    <w:rsid w:val="00B968C8"/>
    <w:rsid w:val="00B96DD9"/>
    <w:rsid w:val="00B975EF"/>
    <w:rsid w:val="00BA2099"/>
    <w:rsid w:val="00BA3EC5"/>
    <w:rsid w:val="00BA51D9"/>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17949"/>
    <w:rsid w:val="00C17EF2"/>
    <w:rsid w:val="00C22D09"/>
    <w:rsid w:val="00C42443"/>
    <w:rsid w:val="00C44B8A"/>
    <w:rsid w:val="00C53562"/>
    <w:rsid w:val="00C542A3"/>
    <w:rsid w:val="00C610E7"/>
    <w:rsid w:val="00C66BA2"/>
    <w:rsid w:val="00C7473B"/>
    <w:rsid w:val="00C870BA"/>
    <w:rsid w:val="00C870F6"/>
    <w:rsid w:val="00C91DA7"/>
    <w:rsid w:val="00C95939"/>
    <w:rsid w:val="00C95985"/>
    <w:rsid w:val="00CA0099"/>
    <w:rsid w:val="00CA381B"/>
    <w:rsid w:val="00CA65A3"/>
    <w:rsid w:val="00CA6EFE"/>
    <w:rsid w:val="00CB4A97"/>
    <w:rsid w:val="00CB68C0"/>
    <w:rsid w:val="00CC3848"/>
    <w:rsid w:val="00CC386F"/>
    <w:rsid w:val="00CC5026"/>
    <w:rsid w:val="00CC68D0"/>
    <w:rsid w:val="00CD40CF"/>
    <w:rsid w:val="00CD61B0"/>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3827"/>
    <w:rsid w:val="00DB6B16"/>
    <w:rsid w:val="00DB75F2"/>
    <w:rsid w:val="00DC15D2"/>
    <w:rsid w:val="00DC6B87"/>
    <w:rsid w:val="00DD2A9C"/>
    <w:rsid w:val="00DD3F84"/>
    <w:rsid w:val="00DD4E27"/>
    <w:rsid w:val="00DD4EAC"/>
    <w:rsid w:val="00DE1F96"/>
    <w:rsid w:val="00DE34CF"/>
    <w:rsid w:val="00DF0E40"/>
    <w:rsid w:val="00DF3879"/>
    <w:rsid w:val="00DF794B"/>
    <w:rsid w:val="00E02B43"/>
    <w:rsid w:val="00E11ED6"/>
    <w:rsid w:val="00E12DA0"/>
    <w:rsid w:val="00E13F3D"/>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1DE"/>
    <w:rsid w:val="00F748A9"/>
    <w:rsid w:val="00F74C08"/>
    <w:rsid w:val="00F80F9B"/>
    <w:rsid w:val="00F83F74"/>
    <w:rsid w:val="00F877BB"/>
    <w:rsid w:val="00F92930"/>
    <w:rsid w:val="00F94F37"/>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批注文字 Char"/>
    <w:basedOn w:val="a0"/>
    <w:link w:val="ac"/>
    <w:semiHidden/>
    <w:rsid w:val="00E954E5"/>
    <w:rPr>
      <w:rFonts w:ascii="Times New Roman" w:hAnsi="Times New Roman"/>
      <w:lang w:val="en-GB" w:eastAsia="en-US"/>
    </w:rPr>
  </w:style>
  <w:style w:type="character" w:customStyle="1" w:styleId="4Char">
    <w:name w:val="标题 4 Char"/>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1">
    <w:name w:val="Revision"/>
    <w:hidden/>
    <w:uiPriority w:val="99"/>
    <w:semiHidden/>
    <w:rsid w:val="008453CD"/>
    <w:rPr>
      <w:rFonts w:ascii="Times New Roman" w:hAnsi="Times New Roman"/>
      <w:lang w:val="en-GB" w:eastAsia="en-US"/>
    </w:rPr>
  </w:style>
  <w:style w:type="paragraph" w:styleId="af2">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3"/>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3">
    <w:name w:val="Body Text"/>
    <w:basedOn w:val="a"/>
    <w:link w:val="Char0"/>
    <w:semiHidden/>
    <w:unhideWhenUsed/>
    <w:rsid w:val="00B17209"/>
    <w:pPr>
      <w:spacing w:after="120"/>
    </w:pPr>
  </w:style>
  <w:style w:type="character" w:customStyle="1" w:styleId="Char0">
    <w:name w:val="正文文本 Char"/>
    <w:basedOn w:val="a0"/>
    <w:link w:val="af3"/>
    <w:semiHidden/>
    <w:rsid w:val="00B17209"/>
    <w:rPr>
      <w:rFonts w:ascii="Times New Roman" w:hAnsi="Times New Roman"/>
      <w:lang w:val="en-GB" w:eastAsia="en-US"/>
    </w:rPr>
  </w:style>
  <w:style w:type="character" w:customStyle="1" w:styleId="Mention">
    <w:name w:val="Mention"/>
    <w:basedOn w:val="a0"/>
    <w:uiPriority w:val="99"/>
    <w:unhideWhenUsed/>
    <w:rsid w:val="001D734A"/>
    <w:rPr>
      <w:color w:val="2B579A"/>
      <w:shd w:val="clear" w:color="auto" w:fill="E1DFDD"/>
    </w:rPr>
  </w:style>
  <w:style w:type="character" w:customStyle="1" w:styleId="UnresolvedMention">
    <w:name w:val="Unresolved Mention"/>
    <w:basedOn w:val="a0"/>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03%20&#26631;&#20934;&#20250;&#35758;\3GPP%20SA2\2023\SA2%23160%20Chicago\Docs\S2-23119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2C9FCF-A516-47C5-A551-BF298BA0A17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3</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ZTEr11</cp:lastModifiedBy>
  <cp:revision>10</cp:revision>
  <cp:lastPrinted>1900-01-02T02:00:00Z</cp:lastPrinted>
  <dcterms:created xsi:type="dcterms:W3CDTF">2024-01-12T06:19:00Z</dcterms:created>
  <dcterms:modified xsi:type="dcterms:W3CDTF">2024-01-12T14:24:00Z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